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79454A15" w:rsidR="00643A8D" w:rsidRPr="00CD2AAA" w:rsidRDefault="0097383F" w:rsidP="00643A8D">
      <w:pPr>
        <w:pStyle w:val="CRCoverPage"/>
        <w:tabs>
          <w:tab w:val="right" w:pos="9639"/>
        </w:tabs>
        <w:spacing w:after="0"/>
        <w:rPr>
          <w:rFonts w:cs="Arial"/>
          <w:b/>
          <w:noProof/>
          <w:sz w:val="24"/>
        </w:rPr>
      </w:pPr>
      <w:r w:rsidRPr="0097383F">
        <w:rPr>
          <w:rFonts w:cs="Arial"/>
          <w:b/>
          <w:noProof/>
          <w:sz w:val="24"/>
          <w:szCs w:val="24"/>
        </w:rPr>
        <w:t>3GPP TSG-SA2 Meeting #161</w:t>
      </w:r>
      <w:r w:rsidR="00643A8D">
        <w:rPr>
          <w:b/>
          <w:i/>
          <w:noProof/>
          <w:sz w:val="28"/>
        </w:rPr>
        <w:tab/>
      </w:r>
      <w:r w:rsidR="008F4893" w:rsidRPr="008F4893">
        <w:rPr>
          <w:b/>
          <w:i/>
          <w:noProof/>
          <w:sz w:val="28"/>
        </w:rPr>
        <w:t>S2-240</w:t>
      </w:r>
      <w:r w:rsidR="004C3CA0">
        <w:rPr>
          <w:b/>
          <w:i/>
          <w:noProof/>
          <w:sz w:val="28"/>
        </w:rPr>
        <w:t>3848</w:t>
      </w:r>
    </w:p>
    <w:p w14:paraId="7CB45193" w14:textId="650CEB19" w:rsidR="001E41F3" w:rsidRPr="009A1998" w:rsidRDefault="00267E9D" w:rsidP="00643A8D">
      <w:pPr>
        <w:pStyle w:val="CRCoverPage"/>
        <w:tabs>
          <w:tab w:val="right" w:pos="9639"/>
        </w:tabs>
        <w:spacing w:after="0"/>
        <w:rPr>
          <w:b/>
          <w:i/>
          <w:noProof/>
          <w:sz w:val="28"/>
          <w:lang w:eastAsia="zh-CN"/>
        </w:rPr>
      </w:pPr>
      <w:r>
        <w:fldChar w:fldCharType="begin"/>
      </w:r>
      <w:r>
        <w:instrText xml:space="preserve"> DOCPROPERTY  Location  \* MERGEFORMAT </w:instrText>
      </w:r>
      <w:r>
        <w:fldChar w:fldCharType="separate"/>
      </w:r>
      <w:r w:rsidR="005C03A5" w:rsidRPr="00BA51D9">
        <w:rPr>
          <w:b/>
          <w:noProof/>
          <w:sz w:val="24"/>
        </w:rPr>
        <w:t>Athens</w:t>
      </w:r>
      <w:r>
        <w:rPr>
          <w:b/>
          <w:noProof/>
          <w:sz w:val="24"/>
        </w:rPr>
        <w:fldChar w:fldCharType="end"/>
      </w:r>
      <w:r w:rsidR="005C03A5">
        <w:rPr>
          <w:b/>
          <w:noProof/>
          <w:sz w:val="24"/>
        </w:rPr>
        <w:t xml:space="preserve">, </w:t>
      </w:r>
      <w:r>
        <w:fldChar w:fldCharType="begin"/>
      </w:r>
      <w:r>
        <w:instrText xml:space="preserve"> DOCPROPERTY  Country  \* MERGEFORMAT </w:instrText>
      </w:r>
      <w:r>
        <w:fldChar w:fldCharType="separate"/>
      </w:r>
      <w:r w:rsidR="005C03A5" w:rsidRPr="00BA51D9">
        <w:rPr>
          <w:b/>
          <w:noProof/>
          <w:sz w:val="24"/>
        </w:rPr>
        <w:t>Greece</w:t>
      </w:r>
      <w:r>
        <w:rPr>
          <w:b/>
          <w:noProof/>
          <w:sz w:val="24"/>
        </w:rPr>
        <w:fldChar w:fldCharType="end"/>
      </w:r>
      <w:r w:rsidR="005C03A5">
        <w:rPr>
          <w:b/>
          <w:noProof/>
          <w:sz w:val="24"/>
        </w:rPr>
        <w:t xml:space="preserve">, </w:t>
      </w:r>
      <w:r>
        <w:fldChar w:fldCharType="begin"/>
      </w:r>
      <w:r>
        <w:instrText xml:space="preserve"> DOCPROPERTY  StartDate  \* MERGEFORMAT </w:instrText>
      </w:r>
      <w:r>
        <w:fldChar w:fldCharType="separate"/>
      </w:r>
      <w:r w:rsidR="005C03A5" w:rsidRPr="00BA51D9">
        <w:rPr>
          <w:b/>
          <w:noProof/>
          <w:sz w:val="24"/>
        </w:rPr>
        <w:t>26th Feb 2024</w:t>
      </w:r>
      <w:r>
        <w:rPr>
          <w:b/>
          <w:noProof/>
          <w:sz w:val="24"/>
        </w:rPr>
        <w:fldChar w:fldCharType="end"/>
      </w:r>
      <w:r w:rsidR="005C03A5">
        <w:rPr>
          <w:b/>
          <w:noProof/>
          <w:sz w:val="24"/>
        </w:rPr>
        <w:t xml:space="preserve"> - </w:t>
      </w:r>
      <w:r>
        <w:fldChar w:fldCharType="begin"/>
      </w:r>
      <w:r>
        <w:instrText xml:space="preserve"> DOCPROPERTY  EndDate  \* MERGEFORMAT </w:instrText>
      </w:r>
      <w:r>
        <w:fldChar w:fldCharType="separate"/>
      </w:r>
      <w:r w:rsidR="005C03A5" w:rsidRPr="00BA51D9">
        <w:rPr>
          <w:b/>
          <w:noProof/>
          <w:sz w:val="24"/>
        </w:rPr>
        <w:t>1st Mar 2024</w:t>
      </w:r>
      <w:r>
        <w:rPr>
          <w:b/>
          <w:noProof/>
          <w:sz w:val="24"/>
        </w:rPr>
        <w:fldChar w:fldCharType="end"/>
      </w:r>
      <w:r w:rsidR="00643A8D">
        <w:rPr>
          <w:rFonts w:cs="Arial"/>
          <w:b/>
          <w:noProof/>
          <w:color w:val="3333FF"/>
          <w:sz w:val="24"/>
        </w:rPr>
        <w:tab/>
      </w:r>
      <w:r w:rsidR="00643A8D">
        <w:rPr>
          <w:b/>
          <w:noProof/>
          <w:color w:val="3333FF"/>
        </w:rPr>
        <w:t xml:space="preserve">(revision of </w:t>
      </w:r>
      <w:r w:rsidR="008F4893" w:rsidRPr="008F4893">
        <w:rPr>
          <w:b/>
          <w:noProof/>
          <w:color w:val="3333FF"/>
        </w:rPr>
        <w:t>S2-240</w:t>
      </w:r>
      <w:r w:rsidR="00CA0B3B">
        <w:rPr>
          <w:b/>
          <w:noProof/>
          <w:color w:val="3333FF"/>
        </w:rPr>
        <w:t>3724</w:t>
      </w:r>
      <w:bookmarkStart w:id="0" w:name="_GoBack"/>
      <w:bookmarkEnd w:id="0"/>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7789" w:rsidR="001E41F3" w:rsidRPr="00410371" w:rsidRDefault="007A5ED7" w:rsidP="000025EF">
            <w:pPr>
              <w:pStyle w:val="CRCoverPage"/>
              <w:spacing w:after="0"/>
              <w:rPr>
                <w:noProof/>
              </w:rPr>
            </w:pPr>
            <w:r w:rsidRPr="007A5ED7">
              <w:rPr>
                <w:b/>
                <w:noProof/>
                <w:sz w:val="28"/>
              </w:rPr>
              <w:tab/>
              <w:t>5233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499F3" w:rsidR="001E41F3" w:rsidRPr="00410371" w:rsidRDefault="004C3CA0"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72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3244" w14:paraId="58300953" w14:textId="77777777" w:rsidTr="00547111">
        <w:tc>
          <w:tcPr>
            <w:tcW w:w="1843" w:type="dxa"/>
            <w:tcBorders>
              <w:top w:val="single" w:sz="4" w:space="0" w:color="auto"/>
              <w:left w:val="single" w:sz="4" w:space="0" w:color="auto"/>
            </w:tcBorders>
          </w:tcPr>
          <w:p w14:paraId="05B2F3A2" w14:textId="77777777" w:rsidR="00E23244" w:rsidRDefault="00E23244" w:rsidP="00E2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17A7" w:rsidR="00E23244" w:rsidRDefault="00E23244" w:rsidP="00E23244">
            <w:pPr>
              <w:pStyle w:val="CRCoverPage"/>
              <w:spacing w:after="0"/>
              <w:ind w:left="100"/>
              <w:rPr>
                <w:noProof/>
              </w:rPr>
            </w:pPr>
            <w:r>
              <w:t xml:space="preserve">Clarifications on </w:t>
            </w:r>
            <w:r>
              <w:rPr>
                <w:lang w:eastAsia="zh-CN"/>
              </w:rPr>
              <w:t>PDU Sessions due to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27F93" w:rsidR="00E23244" w:rsidRDefault="00E23244" w:rsidP="007D4BD8">
            <w:pPr>
              <w:pStyle w:val="CRCoverPage"/>
              <w:spacing w:after="0"/>
              <w:ind w:left="100"/>
              <w:rPr>
                <w:noProof/>
                <w:lang w:eastAsia="zh-CN"/>
              </w:rPr>
            </w:pPr>
            <w:r>
              <w:rPr>
                <w:rFonts w:hint="eastAsia"/>
                <w:lang w:eastAsia="zh-CN"/>
              </w:rPr>
              <w:t>Samsung</w:t>
            </w:r>
            <w:r w:rsidR="00621BFC">
              <w:rPr>
                <w:lang w:eastAsia="zh-CN"/>
              </w:rPr>
              <w:t>, ZTE</w:t>
            </w:r>
            <w:r w:rsidR="00763587">
              <w:rPr>
                <w:lang w:eastAsia="zh-CN"/>
              </w:rPr>
              <w:t>, Lenovo</w:t>
            </w:r>
            <w:r w:rsidR="0036560E">
              <w:rPr>
                <w:lang w:eastAsia="zh-CN"/>
              </w:rPr>
              <w:t>, Huawei</w:t>
            </w:r>
            <w:r w:rsidR="00227524">
              <w:rPr>
                <w:lang w:eastAsia="zh-CN"/>
              </w:rPr>
              <w:t xml:space="preserve">, </w:t>
            </w:r>
            <w:r w:rsidR="00227524">
              <w:rPr>
                <w:lang w:eastAsia="zh-CN"/>
              </w:rPr>
              <w:t>Ericsson</w:t>
            </w:r>
            <w:r w:rsidR="0076588A">
              <w:rPr>
                <w:lang w:eastAsia="zh-CN"/>
              </w:rPr>
              <w:t xml:space="preserve">, </w:t>
            </w:r>
            <w:r w:rsidR="007D4BD8">
              <w:rPr>
                <w:lang w:eastAsia="zh-CN"/>
              </w:rPr>
              <w:t xml:space="preserve">LG </w:t>
            </w:r>
            <w:proofErr w:type="spellStart"/>
            <w:r w:rsidR="007D4BD8">
              <w:rPr>
                <w:lang w:eastAsia="zh-CN"/>
              </w:rPr>
              <w:t>Uplus</w:t>
            </w:r>
            <w:proofErr w:type="spellEnd"/>
            <w:r w:rsidR="00F82F03">
              <w:rPr>
                <w:lang w:eastAsia="zh-CN"/>
              </w:rPr>
              <w:t>, LG Electronics</w:t>
            </w:r>
            <w:r w:rsidR="009B02D2">
              <w:rPr>
                <w:lang w:eastAsia="zh-CN"/>
              </w:rPr>
              <w:t>, NEC</w:t>
            </w:r>
            <w:r w:rsidR="00F562B8">
              <w:rPr>
                <w:lang w:eastAsia="zh-CN"/>
              </w:rPr>
              <w:t>, Nokia, Nokia Shanghai Bell</w:t>
            </w:r>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Malgun Gothic"/>
                <w:noProof/>
                <w:lang w:eastAsia="ko-KR"/>
              </w:rPr>
            </w:pPr>
            <w:r>
              <w:rPr>
                <w:rFonts w:eastAsia="Malgun Gothic"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454" w:rsidR="00E23244" w:rsidRDefault="00E23244" w:rsidP="00E23244">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01</w:t>
            </w:r>
            <w:r>
              <w:rPr>
                <w:rFonts w:hint="eastAsia"/>
                <w:lang w:eastAsia="zh-CN"/>
              </w:rPr>
              <w:t>-</w:t>
            </w:r>
            <w:r>
              <w:rPr>
                <w:lang w:eastAsia="zh-CN"/>
              </w:rPr>
              <w:t>12</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E23244" w:rsidRPr="004143F1" w14:paraId="1256F52C" w14:textId="77777777" w:rsidTr="00547111">
        <w:tc>
          <w:tcPr>
            <w:tcW w:w="2694" w:type="dxa"/>
            <w:gridSpan w:val="2"/>
            <w:tcBorders>
              <w:top w:val="single" w:sz="4" w:space="0" w:color="auto"/>
              <w:left w:val="single" w:sz="4" w:space="0" w:color="auto"/>
            </w:tcBorders>
          </w:tcPr>
          <w:p w14:paraId="52C87DB0" w14:textId="77777777" w:rsidR="00E23244" w:rsidRDefault="00E23244" w:rsidP="00E23244">
            <w:pPr>
              <w:pStyle w:val="CRCoverPage"/>
              <w:tabs>
                <w:tab w:val="right" w:pos="2184"/>
              </w:tabs>
              <w:spacing w:after="0"/>
              <w:rPr>
                <w:b/>
                <w:i/>
                <w:noProof/>
              </w:rPr>
            </w:pPr>
            <w:bookmarkStart w:id="2"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76427DB0" w14:textId="77777777" w:rsidR="00E23244" w:rsidRDefault="00E23244" w:rsidP="00E23244">
            <w:pPr>
              <w:pStyle w:val="CRCoverPage"/>
              <w:spacing w:afterLines="50"/>
              <w:ind w:left="102"/>
              <w:rPr>
                <w:noProof/>
              </w:rPr>
            </w:pPr>
            <w:r>
              <w:rPr>
                <w:noProof/>
              </w:rPr>
              <w:t xml:space="preserve">Some issues related to </w:t>
            </w:r>
            <w:r>
              <w:rPr>
                <w:lang w:eastAsia="zh-CN"/>
              </w:rPr>
              <w:t xml:space="preserve">the PDU Session due to Network Slice Replacement </w:t>
            </w:r>
            <w:r>
              <w:rPr>
                <w:noProof/>
              </w:rPr>
              <w:t>remain unresovled:</w:t>
            </w:r>
          </w:p>
          <w:p w14:paraId="708AA7DE" w14:textId="3E4D4B28" w:rsidR="00E23244" w:rsidRPr="00166B4A" w:rsidRDefault="00E23244" w:rsidP="0036560E">
            <w:pPr>
              <w:pStyle w:val="CRCoverPage"/>
              <w:spacing w:afterLines="50"/>
              <w:ind w:left="102"/>
              <w:rPr>
                <w:noProof/>
              </w:rPr>
            </w:pPr>
            <w:r>
              <w:rPr>
                <w:noProof/>
              </w:rPr>
              <w:t>-Clarification on NSAC for such PDU Session during the network slice replacement</w:t>
            </w:r>
          </w:p>
        </w:tc>
      </w:tr>
      <w:tr w:rsidR="00E23244" w14:paraId="4CA74D09" w14:textId="77777777" w:rsidTr="00547111">
        <w:tc>
          <w:tcPr>
            <w:tcW w:w="2694" w:type="dxa"/>
            <w:gridSpan w:val="2"/>
            <w:tcBorders>
              <w:left w:val="single" w:sz="4" w:space="0" w:color="auto"/>
            </w:tcBorders>
          </w:tcPr>
          <w:p w14:paraId="2D0866D6" w14:textId="2E07DA72"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365DEF04" w14:textId="77777777" w:rsidR="00E23244" w:rsidRDefault="00E23244" w:rsidP="00E23244">
            <w:pPr>
              <w:pStyle w:val="CRCoverPage"/>
              <w:spacing w:after="0"/>
              <w:rPr>
                <w:noProof/>
                <w:sz w:val="8"/>
                <w:szCs w:val="8"/>
              </w:rPr>
            </w:pPr>
          </w:p>
        </w:tc>
      </w:tr>
      <w:tr w:rsidR="00E23244" w14:paraId="21016551" w14:textId="77777777" w:rsidTr="00547111">
        <w:tc>
          <w:tcPr>
            <w:tcW w:w="2694" w:type="dxa"/>
            <w:gridSpan w:val="2"/>
            <w:tcBorders>
              <w:left w:val="single" w:sz="4" w:space="0" w:color="auto"/>
            </w:tcBorders>
          </w:tcPr>
          <w:p w14:paraId="49433147" w14:textId="77777777" w:rsidR="00E23244" w:rsidRDefault="00E23244" w:rsidP="00E2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03DE52" w:rsidR="00E23244" w:rsidRDefault="00E23244" w:rsidP="0036560E">
            <w:pPr>
              <w:pStyle w:val="CRCoverPage"/>
              <w:spacing w:after="0"/>
              <w:ind w:left="100"/>
              <w:rPr>
                <w:lang w:eastAsia="zh-CN"/>
              </w:rPr>
            </w:pPr>
            <w:r>
              <w:t xml:space="preserve">-Add NSAC for </w:t>
            </w:r>
            <w:r>
              <w:rPr>
                <w:lang w:eastAsia="zh-CN"/>
              </w:rPr>
              <w:t>the PDU Session caused by Network Slice Replacement</w:t>
            </w:r>
          </w:p>
        </w:tc>
      </w:tr>
      <w:tr w:rsidR="00E23244" w14:paraId="1F886379" w14:textId="77777777" w:rsidTr="00547111">
        <w:tc>
          <w:tcPr>
            <w:tcW w:w="2694" w:type="dxa"/>
            <w:gridSpan w:val="2"/>
            <w:tcBorders>
              <w:left w:val="single" w:sz="4" w:space="0" w:color="auto"/>
            </w:tcBorders>
          </w:tcPr>
          <w:p w14:paraId="4D989623"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71C4A204" w14:textId="77777777" w:rsidR="00E23244" w:rsidRDefault="00E23244" w:rsidP="00E23244">
            <w:pPr>
              <w:pStyle w:val="CRCoverPage"/>
              <w:spacing w:after="0"/>
              <w:rPr>
                <w:noProof/>
                <w:sz w:val="8"/>
                <w:szCs w:val="8"/>
              </w:rPr>
            </w:pPr>
          </w:p>
        </w:tc>
      </w:tr>
      <w:tr w:rsidR="00E23244" w14:paraId="678D7BF9" w14:textId="77777777" w:rsidTr="00547111">
        <w:tc>
          <w:tcPr>
            <w:tcW w:w="2694" w:type="dxa"/>
            <w:gridSpan w:val="2"/>
            <w:tcBorders>
              <w:left w:val="single" w:sz="4" w:space="0" w:color="auto"/>
              <w:bottom w:val="single" w:sz="4" w:space="0" w:color="auto"/>
            </w:tcBorders>
          </w:tcPr>
          <w:p w14:paraId="4E5CE1B6" w14:textId="77777777" w:rsidR="00E23244" w:rsidRDefault="00E23244" w:rsidP="00E2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4397D" w:rsidR="00E23244" w:rsidRPr="0036560E" w:rsidRDefault="00E23244" w:rsidP="0036560E">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tc>
      </w:tr>
      <w:bookmarkEnd w:id="2"/>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E49">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Start w:id="30" w:name="_Toc153798853"/>
      <w:r w:rsidRPr="007906C9">
        <w:rPr>
          <w:b/>
          <w:bCs/>
          <w:color w:val="FF0000"/>
        </w:rPr>
        <w:lastRenderedPageBreak/>
        <w:t>FIRST CHANGE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2D18E81" w14:textId="77777777" w:rsidR="00ED248A" w:rsidRDefault="00ED248A" w:rsidP="00ED248A">
      <w:pPr>
        <w:pStyle w:val="Heading3"/>
      </w:pPr>
      <w:r>
        <w:t>5.15.19</w:t>
      </w:r>
      <w:r>
        <w:tab/>
        <w:t>Support of Network Slice Replacement</w:t>
      </w:r>
      <w:bookmarkEnd w:id="30"/>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(and also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64BBFFF4" w14:textId="77777777" w:rsidR="00ED248A" w:rsidRDefault="00ED248A" w:rsidP="00ED248A">
      <w:pPr>
        <w:pStyle w:val="NO"/>
      </w:pPr>
      <w:r>
        <w:t>NOTE 1:</w:t>
      </w:r>
      <w:r>
        <w:tab/>
        <w:t>It is recommended to use a network slice associated with the Alternative S-NSSAI that is able to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t>for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for roaming UEs when the VPLMN S-NSSAI has to be replaced by a VPLMN Alternative S-NSSAI, the AMF provides the mapping of the VPLMN S-NSSAI to the Alternative VPLMN S-NSSAI to the UE.</w:t>
      </w:r>
    </w:p>
    <w:p w14:paraId="748C4797" w14:textId="77777777" w:rsidR="00ED248A" w:rsidRDefault="00ED248A" w:rsidP="00ED248A">
      <w:pPr>
        <w:pStyle w:val="B1"/>
      </w:pPr>
      <w:r>
        <w:t>-</w:t>
      </w:r>
      <w:r>
        <w:tab/>
        <w:t>for roaming UEs when the HPLMN S-NSSAI has to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3A87A5A" w14:textId="77777777" w:rsidR="00ED248A" w:rsidRDefault="00ED248A" w:rsidP="00ED248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951CCC5" w14:textId="344E9ECB" w:rsidR="00C638E6" w:rsidRDefault="00ED248A" w:rsidP="00ED248A">
      <w:pPr>
        <w:rPr>
          <w:ins w:id="31" w:author="Samsung4" w:date="2024-03-01T13:28:00Z"/>
        </w:rPr>
      </w:pPr>
      <w:bookmarkStart w:id="32" w:name="_CR5_15_20"/>
      <w:bookmarkEnd w:id="32"/>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436AAB03" w14:textId="472EA37E" w:rsidR="009D13C0" w:rsidRPr="000522EC" w:rsidRDefault="00C638E6" w:rsidP="00ED248A">
      <w:pPr>
        <w:rPr>
          <w:ins w:id="33" w:author="SAM2" w:date="2024-01-08T16:07:00Z"/>
        </w:rPr>
      </w:pPr>
      <w:ins w:id="34" w:author="Samsung4" w:date="2024-03-01T13:28:00Z">
        <w:r w:rsidRPr="00020CC5">
          <w:t xml:space="preserve">If NSAC for maximum number of PDU sessions is configured for the replaced S-NSSAI and/or the Alternative S-NSSAI, the SMF </w:t>
        </w:r>
        <w:r w:rsidRPr="00CA0B3B">
          <w:t>performs NSAC by interacting with the NSACF of the replaced S-NSSAI and/or the N</w:t>
        </w:r>
        <w:r w:rsidR="00F562B8" w:rsidRPr="00020CC5">
          <w:t>SACF of the Alternative S-NSSAI</w:t>
        </w:r>
        <w:r w:rsidRPr="00020CC5">
          <w:t xml:space="preserve"> based on operator determined policies configured in the SMF (e.g. for the increase of Alternative S-NSSAI and the decrease of replaced S-NSSAI).</w:t>
        </w:r>
      </w:ins>
    </w:p>
    <w:p w14:paraId="7639C53D" w14:textId="77777777" w:rsidR="00CB2DF3" w:rsidRPr="00E76AC2" w:rsidRDefault="00CB2DF3" w:rsidP="00CB2D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833E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D2E51" w14:textId="77777777" w:rsidR="00267E9D" w:rsidRDefault="00267E9D">
      <w:r>
        <w:separator/>
      </w:r>
    </w:p>
  </w:endnote>
  <w:endnote w:type="continuationSeparator" w:id="0">
    <w:p w14:paraId="3884B347" w14:textId="77777777" w:rsidR="00267E9D" w:rsidRDefault="0026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8C229" w14:textId="77777777" w:rsidR="00267E9D" w:rsidRDefault="00267E9D">
      <w:r>
        <w:separator/>
      </w:r>
    </w:p>
  </w:footnote>
  <w:footnote w:type="continuationSeparator" w:id="0">
    <w:p w14:paraId="72EC98F5" w14:textId="77777777" w:rsidR="00267E9D" w:rsidRDefault="0026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4A72"/>
    <w:rsid w:val="00010720"/>
    <w:rsid w:val="00020CC5"/>
    <w:rsid w:val="00022E4A"/>
    <w:rsid w:val="00026F13"/>
    <w:rsid w:val="000512E1"/>
    <w:rsid w:val="00051703"/>
    <w:rsid w:val="000522EC"/>
    <w:rsid w:val="00052773"/>
    <w:rsid w:val="00061B75"/>
    <w:rsid w:val="0006314D"/>
    <w:rsid w:val="000631C8"/>
    <w:rsid w:val="0007371A"/>
    <w:rsid w:val="00082983"/>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C66AA"/>
    <w:rsid w:val="001D01A1"/>
    <w:rsid w:val="001D037B"/>
    <w:rsid w:val="001E238F"/>
    <w:rsid w:val="001E24AC"/>
    <w:rsid w:val="001E41F3"/>
    <w:rsid w:val="001E46DB"/>
    <w:rsid w:val="001E616B"/>
    <w:rsid w:val="001F02C9"/>
    <w:rsid w:val="001F730A"/>
    <w:rsid w:val="0020007D"/>
    <w:rsid w:val="00217EAE"/>
    <w:rsid w:val="002205C7"/>
    <w:rsid w:val="002219CB"/>
    <w:rsid w:val="00225285"/>
    <w:rsid w:val="00227524"/>
    <w:rsid w:val="00240B09"/>
    <w:rsid w:val="00241F36"/>
    <w:rsid w:val="00246CCE"/>
    <w:rsid w:val="00246FB0"/>
    <w:rsid w:val="002579C0"/>
    <w:rsid w:val="0026004D"/>
    <w:rsid w:val="002640DD"/>
    <w:rsid w:val="00267934"/>
    <w:rsid w:val="00267E9D"/>
    <w:rsid w:val="00273F1C"/>
    <w:rsid w:val="00275D12"/>
    <w:rsid w:val="00284DE2"/>
    <w:rsid w:val="00284FEB"/>
    <w:rsid w:val="002860C4"/>
    <w:rsid w:val="00291601"/>
    <w:rsid w:val="002A45A4"/>
    <w:rsid w:val="002A6985"/>
    <w:rsid w:val="002B2FA3"/>
    <w:rsid w:val="002B5741"/>
    <w:rsid w:val="002B7E15"/>
    <w:rsid w:val="002C4AFF"/>
    <w:rsid w:val="002C68CE"/>
    <w:rsid w:val="002D5258"/>
    <w:rsid w:val="002D6AEB"/>
    <w:rsid w:val="002E09FD"/>
    <w:rsid w:val="002E472E"/>
    <w:rsid w:val="002E487E"/>
    <w:rsid w:val="002E75F1"/>
    <w:rsid w:val="002F15EA"/>
    <w:rsid w:val="002F2468"/>
    <w:rsid w:val="00300D39"/>
    <w:rsid w:val="003013A4"/>
    <w:rsid w:val="00305409"/>
    <w:rsid w:val="00307C82"/>
    <w:rsid w:val="00307E46"/>
    <w:rsid w:val="00311C58"/>
    <w:rsid w:val="00315288"/>
    <w:rsid w:val="003153BD"/>
    <w:rsid w:val="0031626E"/>
    <w:rsid w:val="00316B6E"/>
    <w:rsid w:val="003213B2"/>
    <w:rsid w:val="003255FF"/>
    <w:rsid w:val="00330827"/>
    <w:rsid w:val="00337E86"/>
    <w:rsid w:val="0034148A"/>
    <w:rsid w:val="00346AE3"/>
    <w:rsid w:val="003506C1"/>
    <w:rsid w:val="00350DA4"/>
    <w:rsid w:val="00351CA0"/>
    <w:rsid w:val="003609EF"/>
    <w:rsid w:val="003616F4"/>
    <w:rsid w:val="0036231A"/>
    <w:rsid w:val="00364E5B"/>
    <w:rsid w:val="003653B2"/>
    <w:rsid w:val="0036560E"/>
    <w:rsid w:val="0037390A"/>
    <w:rsid w:val="00374DD4"/>
    <w:rsid w:val="00375092"/>
    <w:rsid w:val="003809F4"/>
    <w:rsid w:val="00385BBC"/>
    <w:rsid w:val="003A3820"/>
    <w:rsid w:val="003A62CC"/>
    <w:rsid w:val="003A6472"/>
    <w:rsid w:val="003B023E"/>
    <w:rsid w:val="003B32C0"/>
    <w:rsid w:val="003B3368"/>
    <w:rsid w:val="003C2DF0"/>
    <w:rsid w:val="003C45B0"/>
    <w:rsid w:val="003C6065"/>
    <w:rsid w:val="003C7265"/>
    <w:rsid w:val="003D46FD"/>
    <w:rsid w:val="003D5145"/>
    <w:rsid w:val="003E1A36"/>
    <w:rsid w:val="003E5FE6"/>
    <w:rsid w:val="003F28BC"/>
    <w:rsid w:val="003F74C6"/>
    <w:rsid w:val="004016CB"/>
    <w:rsid w:val="00403717"/>
    <w:rsid w:val="00404AB4"/>
    <w:rsid w:val="00405621"/>
    <w:rsid w:val="00410371"/>
    <w:rsid w:val="004143F1"/>
    <w:rsid w:val="0041641D"/>
    <w:rsid w:val="00417595"/>
    <w:rsid w:val="0041789F"/>
    <w:rsid w:val="00422D56"/>
    <w:rsid w:val="004242F1"/>
    <w:rsid w:val="004303AA"/>
    <w:rsid w:val="00440ED2"/>
    <w:rsid w:val="004450DB"/>
    <w:rsid w:val="00446383"/>
    <w:rsid w:val="00454E6A"/>
    <w:rsid w:val="00455DA2"/>
    <w:rsid w:val="00456997"/>
    <w:rsid w:val="00461363"/>
    <w:rsid w:val="00463D18"/>
    <w:rsid w:val="004641C0"/>
    <w:rsid w:val="0046601E"/>
    <w:rsid w:val="00466913"/>
    <w:rsid w:val="00486E16"/>
    <w:rsid w:val="004870DD"/>
    <w:rsid w:val="0048736D"/>
    <w:rsid w:val="0048744C"/>
    <w:rsid w:val="004925F5"/>
    <w:rsid w:val="00495D0F"/>
    <w:rsid w:val="004A140E"/>
    <w:rsid w:val="004A19F1"/>
    <w:rsid w:val="004A3D7F"/>
    <w:rsid w:val="004A7336"/>
    <w:rsid w:val="004B5AC1"/>
    <w:rsid w:val="004B5B7D"/>
    <w:rsid w:val="004B6895"/>
    <w:rsid w:val="004B75B7"/>
    <w:rsid w:val="004C00EE"/>
    <w:rsid w:val="004C30F2"/>
    <w:rsid w:val="004C3CA0"/>
    <w:rsid w:val="004C5661"/>
    <w:rsid w:val="004D32BF"/>
    <w:rsid w:val="004D35CF"/>
    <w:rsid w:val="004D4DB6"/>
    <w:rsid w:val="004E01FE"/>
    <w:rsid w:val="004E538A"/>
    <w:rsid w:val="004E7FA7"/>
    <w:rsid w:val="00504402"/>
    <w:rsid w:val="00506BEC"/>
    <w:rsid w:val="00507150"/>
    <w:rsid w:val="005123A1"/>
    <w:rsid w:val="00514083"/>
    <w:rsid w:val="005156B9"/>
    <w:rsid w:val="0051580D"/>
    <w:rsid w:val="005163FC"/>
    <w:rsid w:val="00532FBF"/>
    <w:rsid w:val="005355E3"/>
    <w:rsid w:val="00535E2D"/>
    <w:rsid w:val="00537054"/>
    <w:rsid w:val="005371D9"/>
    <w:rsid w:val="00540A20"/>
    <w:rsid w:val="00547111"/>
    <w:rsid w:val="00551FB5"/>
    <w:rsid w:val="0055597E"/>
    <w:rsid w:val="005615D7"/>
    <w:rsid w:val="00574841"/>
    <w:rsid w:val="00580698"/>
    <w:rsid w:val="00582771"/>
    <w:rsid w:val="00587757"/>
    <w:rsid w:val="00587D4F"/>
    <w:rsid w:val="00592D74"/>
    <w:rsid w:val="00594C73"/>
    <w:rsid w:val="005959B9"/>
    <w:rsid w:val="005A3CDB"/>
    <w:rsid w:val="005B14D9"/>
    <w:rsid w:val="005B2797"/>
    <w:rsid w:val="005C03A5"/>
    <w:rsid w:val="005C0D15"/>
    <w:rsid w:val="005C69C9"/>
    <w:rsid w:val="005E2C44"/>
    <w:rsid w:val="005F2817"/>
    <w:rsid w:val="005F39DE"/>
    <w:rsid w:val="00600275"/>
    <w:rsid w:val="00600F64"/>
    <w:rsid w:val="00602BE8"/>
    <w:rsid w:val="006072BE"/>
    <w:rsid w:val="00613CAD"/>
    <w:rsid w:val="00615D31"/>
    <w:rsid w:val="00621188"/>
    <w:rsid w:val="00621A76"/>
    <w:rsid w:val="00621BFC"/>
    <w:rsid w:val="006257ED"/>
    <w:rsid w:val="006261E0"/>
    <w:rsid w:val="006269FA"/>
    <w:rsid w:val="006362FA"/>
    <w:rsid w:val="00640A34"/>
    <w:rsid w:val="00643A8D"/>
    <w:rsid w:val="00653F63"/>
    <w:rsid w:val="006544C3"/>
    <w:rsid w:val="00661E50"/>
    <w:rsid w:val="00663EB7"/>
    <w:rsid w:val="00665C47"/>
    <w:rsid w:val="006753D6"/>
    <w:rsid w:val="00680C5B"/>
    <w:rsid w:val="00682C03"/>
    <w:rsid w:val="006849A0"/>
    <w:rsid w:val="00686D17"/>
    <w:rsid w:val="00687258"/>
    <w:rsid w:val="00695808"/>
    <w:rsid w:val="00696446"/>
    <w:rsid w:val="006A2419"/>
    <w:rsid w:val="006B2821"/>
    <w:rsid w:val="006B46FB"/>
    <w:rsid w:val="006C4079"/>
    <w:rsid w:val="006C56AC"/>
    <w:rsid w:val="006D02F4"/>
    <w:rsid w:val="006E21FB"/>
    <w:rsid w:val="006E2309"/>
    <w:rsid w:val="006E34C8"/>
    <w:rsid w:val="006E3796"/>
    <w:rsid w:val="006E3999"/>
    <w:rsid w:val="006E3AB0"/>
    <w:rsid w:val="006E5FA7"/>
    <w:rsid w:val="006F2125"/>
    <w:rsid w:val="006F7BAA"/>
    <w:rsid w:val="007004B5"/>
    <w:rsid w:val="00701629"/>
    <w:rsid w:val="00706B8B"/>
    <w:rsid w:val="0071019A"/>
    <w:rsid w:val="007176FF"/>
    <w:rsid w:val="00720506"/>
    <w:rsid w:val="00721452"/>
    <w:rsid w:val="007344BC"/>
    <w:rsid w:val="00736BF4"/>
    <w:rsid w:val="00740408"/>
    <w:rsid w:val="00743CEF"/>
    <w:rsid w:val="007562BF"/>
    <w:rsid w:val="007568BA"/>
    <w:rsid w:val="00763587"/>
    <w:rsid w:val="0076588A"/>
    <w:rsid w:val="0076708F"/>
    <w:rsid w:val="007676CA"/>
    <w:rsid w:val="00771733"/>
    <w:rsid w:val="00771C60"/>
    <w:rsid w:val="00780899"/>
    <w:rsid w:val="0078162A"/>
    <w:rsid w:val="007843A6"/>
    <w:rsid w:val="00784797"/>
    <w:rsid w:val="00784A32"/>
    <w:rsid w:val="0078678D"/>
    <w:rsid w:val="00787524"/>
    <w:rsid w:val="007922EF"/>
    <w:rsid w:val="00792342"/>
    <w:rsid w:val="007947EC"/>
    <w:rsid w:val="007977A8"/>
    <w:rsid w:val="007A0EEE"/>
    <w:rsid w:val="007A5ED7"/>
    <w:rsid w:val="007B4E4A"/>
    <w:rsid w:val="007B512A"/>
    <w:rsid w:val="007C2097"/>
    <w:rsid w:val="007C3355"/>
    <w:rsid w:val="007D4B70"/>
    <w:rsid w:val="007D4BD8"/>
    <w:rsid w:val="007D6026"/>
    <w:rsid w:val="007D6A07"/>
    <w:rsid w:val="007D7014"/>
    <w:rsid w:val="007F7259"/>
    <w:rsid w:val="00801DC4"/>
    <w:rsid w:val="008040A8"/>
    <w:rsid w:val="00806EE4"/>
    <w:rsid w:val="00811C10"/>
    <w:rsid w:val="0081247C"/>
    <w:rsid w:val="00813545"/>
    <w:rsid w:val="00815A64"/>
    <w:rsid w:val="00816C27"/>
    <w:rsid w:val="008200BA"/>
    <w:rsid w:val="00826BE3"/>
    <w:rsid w:val="008279FA"/>
    <w:rsid w:val="00833E49"/>
    <w:rsid w:val="0083575B"/>
    <w:rsid w:val="008418D6"/>
    <w:rsid w:val="008430BC"/>
    <w:rsid w:val="00850F22"/>
    <w:rsid w:val="00860BAF"/>
    <w:rsid w:val="0086146A"/>
    <w:rsid w:val="008626E7"/>
    <w:rsid w:val="00862DED"/>
    <w:rsid w:val="00864B57"/>
    <w:rsid w:val="008650A8"/>
    <w:rsid w:val="00867E42"/>
    <w:rsid w:val="00870EE7"/>
    <w:rsid w:val="008809FB"/>
    <w:rsid w:val="00886217"/>
    <w:rsid w:val="008863B9"/>
    <w:rsid w:val="00890353"/>
    <w:rsid w:val="008924B9"/>
    <w:rsid w:val="00893009"/>
    <w:rsid w:val="00894048"/>
    <w:rsid w:val="00894AF7"/>
    <w:rsid w:val="008A046B"/>
    <w:rsid w:val="008A1DC9"/>
    <w:rsid w:val="008A45A6"/>
    <w:rsid w:val="008A4FC2"/>
    <w:rsid w:val="008B1523"/>
    <w:rsid w:val="008B2533"/>
    <w:rsid w:val="008B3B0C"/>
    <w:rsid w:val="008C02B9"/>
    <w:rsid w:val="008C0CDB"/>
    <w:rsid w:val="008C3573"/>
    <w:rsid w:val="008C5236"/>
    <w:rsid w:val="008C7DFC"/>
    <w:rsid w:val="008D797A"/>
    <w:rsid w:val="008E1735"/>
    <w:rsid w:val="008E5E9B"/>
    <w:rsid w:val="008E627E"/>
    <w:rsid w:val="008F0005"/>
    <w:rsid w:val="008F3789"/>
    <w:rsid w:val="008F3C6B"/>
    <w:rsid w:val="008F4893"/>
    <w:rsid w:val="008F61E7"/>
    <w:rsid w:val="008F686C"/>
    <w:rsid w:val="009148DE"/>
    <w:rsid w:val="00922DE0"/>
    <w:rsid w:val="009309C6"/>
    <w:rsid w:val="00941E30"/>
    <w:rsid w:val="00942024"/>
    <w:rsid w:val="00944BD9"/>
    <w:rsid w:val="00953DE3"/>
    <w:rsid w:val="009553FE"/>
    <w:rsid w:val="00956CD0"/>
    <w:rsid w:val="00957FBC"/>
    <w:rsid w:val="00961878"/>
    <w:rsid w:val="0096529A"/>
    <w:rsid w:val="00966F02"/>
    <w:rsid w:val="0097383F"/>
    <w:rsid w:val="009777D9"/>
    <w:rsid w:val="00980367"/>
    <w:rsid w:val="00983200"/>
    <w:rsid w:val="00985C29"/>
    <w:rsid w:val="00991B88"/>
    <w:rsid w:val="00993B7B"/>
    <w:rsid w:val="009A1998"/>
    <w:rsid w:val="009A2E16"/>
    <w:rsid w:val="009A512A"/>
    <w:rsid w:val="009A5753"/>
    <w:rsid w:val="009A579D"/>
    <w:rsid w:val="009B02D2"/>
    <w:rsid w:val="009B6721"/>
    <w:rsid w:val="009B7F16"/>
    <w:rsid w:val="009C2BF7"/>
    <w:rsid w:val="009C626F"/>
    <w:rsid w:val="009D13C0"/>
    <w:rsid w:val="009E3297"/>
    <w:rsid w:val="009E6EA9"/>
    <w:rsid w:val="009E7D61"/>
    <w:rsid w:val="009F0595"/>
    <w:rsid w:val="009F0F60"/>
    <w:rsid w:val="009F3708"/>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7E70"/>
    <w:rsid w:val="00A505DE"/>
    <w:rsid w:val="00A50CF0"/>
    <w:rsid w:val="00A55475"/>
    <w:rsid w:val="00A57A84"/>
    <w:rsid w:val="00A62A44"/>
    <w:rsid w:val="00A64DF1"/>
    <w:rsid w:val="00A7671C"/>
    <w:rsid w:val="00A77BB0"/>
    <w:rsid w:val="00A77CB8"/>
    <w:rsid w:val="00A82AF0"/>
    <w:rsid w:val="00A84662"/>
    <w:rsid w:val="00A87226"/>
    <w:rsid w:val="00AA1D30"/>
    <w:rsid w:val="00AA2CBC"/>
    <w:rsid w:val="00AA7D02"/>
    <w:rsid w:val="00AB0C4C"/>
    <w:rsid w:val="00AB5455"/>
    <w:rsid w:val="00AC09C0"/>
    <w:rsid w:val="00AC43D5"/>
    <w:rsid w:val="00AC5820"/>
    <w:rsid w:val="00AC5893"/>
    <w:rsid w:val="00AC63B6"/>
    <w:rsid w:val="00AD1CD8"/>
    <w:rsid w:val="00AD36DE"/>
    <w:rsid w:val="00AD66F7"/>
    <w:rsid w:val="00AE221F"/>
    <w:rsid w:val="00AF5457"/>
    <w:rsid w:val="00AF750F"/>
    <w:rsid w:val="00AF76CC"/>
    <w:rsid w:val="00B002F4"/>
    <w:rsid w:val="00B03A4F"/>
    <w:rsid w:val="00B0648D"/>
    <w:rsid w:val="00B11816"/>
    <w:rsid w:val="00B12A5F"/>
    <w:rsid w:val="00B14CBA"/>
    <w:rsid w:val="00B1790E"/>
    <w:rsid w:val="00B2446E"/>
    <w:rsid w:val="00B258BB"/>
    <w:rsid w:val="00B34969"/>
    <w:rsid w:val="00B45224"/>
    <w:rsid w:val="00B46D11"/>
    <w:rsid w:val="00B640EE"/>
    <w:rsid w:val="00B6446B"/>
    <w:rsid w:val="00B67596"/>
    <w:rsid w:val="00B67B97"/>
    <w:rsid w:val="00B84120"/>
    <w:rsid w:val="00B84F41"/>
    <w:rsid w:val="00B968C8"/>
    <w:rsid w:val="00BA208B"/>
    <w:rsid w:val="00BA3EC5"/>
    <w:rsid w:val="00BA51D9"/>
    <w:rsid w:val="00BA615E"/>
    <w:rsid w:val="00BA7680"/>
    <w:rsid w:val="00BB235F"/>
    <w:rsid w:val="00BB3C0D"/>
    <w:rsid w:val="00BB5DFC"/>
    <w:rsid w:val="00BC005B"/>
    <w:rsid w:val="00BC3F14"/>
    <w:rsid w:val="00BC4DDC"/>
    <w:rsid w:val="00BD279D"/>
    <w:rsid w:val="00BD3B25"/>
    <w:rsid w:val="00BD6BB8"/>
    <w:rsid w:val="00BD710F"/>
    <w:rsid w:val="00BF17B2"/>
    <w:rsid w:val="00BF346C"/>
    <w:rsid w:val="00C00767"/>
    <w:rsid w:val="00C02FF7"/>
    <w:rsid w:val="00C14715"/>
    <w:rsid w:val="00C2790A"/>
    <w:rsid w:val="00C30248"/>
    <w:rsid w:val="00C30F47"/>
    <w:rsid w:val="00C31885"/>
    <w:rsid w:val="00C33D35"/>
    <w:rsid w:val="00C34F80"/>
    <w:rsid w:val="00C3549A"/>
    <w:rsid w:val="00C44E49"/>
    <w:rsid w:val="00C6034E"/>
    <w:rsid w:val="00C62538"/>
    <w:rsid w:val="00C638E6"/>
    <w:rsid w:val="00C66271"/>
    <w:rsid w:val="00C66BA2"/>
    <w:rsid w:val="00C76BD3"/>
    <w:rsid w:val="00C82F58"/>
    <w:rsid w:val="00C86E0D"/>
    <w:rsid w:val="00C871FB"/>
    <w:rsid w:val="00C90E97"/>
    <w:rsid w:val="00C95985"/>
    <w:rsid w:val="00C9784A"/>
    <w:rsid w:val="00CA0B3B"/>
    <w:rsid w:val="00CA1EA7"/>
    <w:rsid w:val="00CA3A33"/>
    <w:rsid w:val="00CB12FF"/>
    <w:rsid w:val="00CB2DF3"/>
    <w:rsid w:val="00CB5EDC"/>
    <w:rsid w:val="00CB748F"/>
    <w:rsid w:val="00CC5026"/>
    <w:rsid w:val="00CC68D0"/>
    <w:rsid w:val="00CD0815"/>
    <w:rsid w:val="00CD2AAA"/>
    <w:rsid w:val="00CD6EB0"/>
    <w:rsid w:val="00CE4AD4"/>
    <w:rsid w:val="00CE6B2E"/>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50255"/>
    <w:rsid w:val="00D52709"/>
    <w:rsid w:val="00D60BDC"/>
    <w:rsid w:val="00D66520"/>
    <w:rsid w:val="00D716C4"/>
    <w:rsid w:val="00D92359"/>
    <w:rsid w:val="00DA3A32"/>
    <w:rsid w:val="00DA4770"/>
    <w:rsid w:val="00DB6D20"/>
    <w:rsid w:val="00DC107B"/>
    <w:rsid w:val="00DC2751"/>
    <w:rsid w:val="00DD172B"/>
    <w:rsid w:val="00DD4008"/>
    <w:rsid w:val="00DD5B9E"/>
    <w:rsid w:val="00DE02F6"/>
    <w:rsid w:val="00DE3118"/>
    <w:rsid w:val="00DE34CF"/>
    <w:rsid w:val="00DE7B53"/>
    <w:rsid w:val="00DF3998"/>
    <w:rsid w:val="00E008E0"/>
    <w:rsid w:val="00E0436E"/>
    <w:rsid w:val="00E04DB9"/>
    <w:rsid w:val="00E04E64"/>
    <w:rsid w:val="00E07420"/>
    <w:rsid w:val="00E10D75"/>
    <w:rsid w:val="00E12A8E"/>
    <w:rsid w:val="00E13F3D"/>
    <w:rsid w:val="00E1520C"/>
    <w:rsid w:val="00E2124E"/>
    <w:rsid w:val="00E23244"/>
    <w:rsid w:val="00E26F08"/>
    <w:rsid w:val="00E34898"/>
    <w:rsid w:val="00E3540D"/>
    <w:rsid w:val="00E3558C"/>
    <w:rsid w:val="00E376FB"/>
    <w:rsid w:val="00E411E0"/>
    <w:rsid w:val="00E435A1"/>
    <w:rsid w:val="00E45D48"/>
    <w:rsid w:val="00E50FFB"/>
    <w:rsid w:val="00E53207"/>
    <w:rsid w:val="00E54B46"/>
    <w:rsid w:val="00E61006"/>
    <w:rsid w:val="00E64924"/>
    <w:rsid w:val="00E70531"/>
    <w:rsid w:val="00E723A4"/>
    <w:rsid w:val="00E725FC"/>
    <w:rsid w:val="00E72B72"/>
    <w:rsid w:val="00E73C0B"/>
    <w:rsid w:val="00E75316"/>
    <w:rsid w:val="00E84C7E"/>
    <w:rsid w:val="00E87740"/>
    <w:rsid w:val="00E93B3C"/>
    <w:rsid w:val="00E93EB0"/>
    <w:rsid w:val="00E95333"/>
    <w:rsid w:val="00E967DA"/>
    <w:rsid w:val="00EA2107"/>
    <w:rsid w:val="00EA3EF1"/>
    <w:rsid w:val="00EB09B7"/>
    <w:rsid w:val="00EB3428"/>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5D98"/>
    <w:rsid w:val="00F300FB"/>
    <w:rsid w:val="00F33D7D"/>
    <w:rsid w:val="00F355AE"/>
    <w:rsid w:val="00F36280"/>
    <w:rsid w:val="00F37E2C"/>
    <w:rsid w:val="00F40D07"/>
    <w:rsid w:val="00F4246A"/>
    <w:rsid w:val="00F45038"/>
    <w:rsid w:val="00F52514"/>
    <w:rsid w:val="00F562B8"/>
    <w:rsid w:val="00F61878"/>
    <w:rsid w:val="00F61AB5"/>
    <w:rsid w:val="00F6413B"/>
    <w:rsid w:val="00F805D1"/>
    <w:rsid w:val="00F82F03"/>
    <w:rsid w:val="00F838CA"/>
    <w:rsid w:val="00F8746B"/>
    <w:rsid w:val="00F90886"/>
    <w:rsid w:val="00F916B0"/>
    <w:rsid w:val="00F91727"/>
    <w:rsid w:val="00F9608A"/>
    <w:rsid w:val="00FA3919"/>
    <w:rsid w:val="00FB17E9"/>
    <w:rsid w:val="00FB1BE5"/>
    <w:rsid w:val="00FB5093"/>
    <w:rsid w:val="00FB6386"/>
    <w:rsid w:val="00FB7A8A"/>
    <w:rsid w:val="00FC5A11"/>
    <w:rsid w:val="00FC713B"/>
    <w:rsid w:val="00FE3A92"/>
    <w:rsid w:val="00FE3BEF"/>
    <w:rsid w:val="00FE75D4"/>
    <w:rsid w:val="00FE75F4"/>
    <w:rsid w:val="00FF2A75"/>
    <w:rsid w:val="00FF34E8"/>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Normal"/>
    <w:rsid w:val="00C44E4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44E49"/>
    <w:rPr>
      <w:rFonts w:ascii="Tahoma" w:hAnsi="Tahoma" w:cs="Tahoma"/>
      <w:sz w:val="16"/>
      <w:szCs w:val="16"/>
      <w:lang w:val="en-GB" w:eastAsia="en-US"/>
    </w:rPr>
  </w:style>
  <w:style w:type="table" w:styleId="TableGrid">
    <w:name w:val="Table Grid"/>
    <w:basedOn w:val="TableNormal"/>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Heading1Char">
    <w:name w:val="Heading 1 Char"/>
    <w:link w:val="Heading1"/>
    <w:rsid w:val="00C44E49"/>
    <w:rPr>
      <w:rFonts w:ascii="Arial" w:hAnsi="Arial"/>
      <w:sz w:val="36"/>
      <w:lang w:val="en-GB" w:eastAsia="en-US"/>
    </w:rPr>
  </w:style>
  <w:style w:type="character" w:customStyle="1" w:styleId="Heading4Char">
    <w:name w:val="Heading 4 Char"/>
    <w:link w:val="Heading4"/>
    <w:rsid w:val="00C44E49"/>
    <w:rPr>
      <w:rFonts w:ascii="Arial" w:hAnsi="Arial"/>
      <w:sz w:val="24"/>
      <w:lang w:val="en-GB" w:eastAsia="en-US"/>
    </w:rPr>
  </w:style>
  <w:style w:type="character" w:customStyle="1" w:styleId="Heading5Char">
    <w:name w:val="Heading 5 Char"/>
    <w:link w:val="Heading5"/>
    <w:rsid w:val="00C44E49"/>
    <w:rPr>
      <w:rFonts w:ascii="Arial" w:hAnsi="Arial"/>
      <w:sz w:val="22"/>
      <w:lang w:val="en-GB" w:eastAsia="en-US"/>
    </w:rPr>
  </w:style>
  <w:style w:type="character" w:customStyle="1" w:styleId="Heading9Char">
    <w:name w:val="Heading 9 Char"/>
    <w:link w:val="Heading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Normal"/>
    <w:rsid w:val="00C44E49"/>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C44E4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44E49"/>
    <w:rPr>
      <w:rFonts w:ascii="Times New Roman" w:hAnsi="Times New Roman"/>
      <w:lang w:val="en-GB" w:eastAsia="en-US"/>
    </w:rPr>
  </w:style>
  <w:style w:type="paragraph" w:styleId="TOCHeading">
    <w:name w:val="TOC Heading"/>
    <w:basedOn w:val="Heading1"/>
    <w:next w:val="Normal"/>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Bibliography">
    <w:name w:val="Bibliography"/>
    <w:basedOn w:val="Normal"/>
    <w:next w:val="Normal"/>
    <w:uiPriority w:val="37"/>
    <w:semiHidden/>
    <w:unhideWhenUsed/>
    <w:rsid w:val="00C44E49"/>
    <w:pPr>
      <w:overflowPunct w:val="0"/>
      <w:autoSpaceDE w:val="0"/>
      <w:autoSpaceDN w:val="0"/>
      <w:adjustRightInd w:val="0"/>
      <w:textAlignment w:val="baseline"/>
    </w:pPr>
    <w:rPr>
      <w:lang w:eastAsia="en-GB"/>
    </w:rPr>
  </w:style>
  <w:style w:type="paragraph" w:styleId="BlockText">
    <w:name w:val="Block Text"/>
    <w:basedOn w:val="Normal"/>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44E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44E49"/>
    <w:rPr>
      <w:rFonts w:ascii="Times New Roman" w:hAnsi="Times New Roman"/>
      <w:lang w:val="en-GB" w:eastAsia="en-GB"/>
    </w:rPr>
  </w:style>
  <w:style w:type="paragraph" w:styleId="BodyText2">
    <w:name w:val="Body Text 2"/>
    <w:basedOn w:val="Normal"/>
    <w:link w:val="BodyText2Char"/>
    <w:rsid w:val="00C44E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44E49"/>
    <w:rPr>
      <w:rFonts w:ascii="Times New Roman" w:hAnsi="Times New Roman"/>
      <w:lang w:val="en-GB" w:eastAsia="en-GB"/>
    </w:rPr>
  </w:style>
  <w:style w:type="paragraph" w:styleId="BodyText3">
    <w:name w:val="Body Text 3"/>
    <w:basedOn w:val="Normal"/>
    <w:link w:val="BodyText3Char"/>
    <w:rsid w:val="00C44E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44E49"/>
    <w:rPr>
      <w:rFonts w:ascii="Times New Roman" w:hAnsi="Times New Roman"/>
      <w:sz w:val="16"/>
      <w:szCs w:val="16"/>
      <w:lang w:val="en-GB" w:eastAsia="en-GB"/>
    </w:rPr>
  </w:style>
  <w:style w:type="paragraph" w:styleId="BodyTextFirstIndent">
    <w:name w:val="Body Text First Indent"/>
    <w:basedOn w:val="BodyText"/>
    <w:link w:val="BodyTextFirstIndentChar"/>
    <w:rsid w:val="00C44E49"/>
    <w:pPr>
      <w:spacing w:after="180"/>
      <w:ind w:firstLine="360"/>
    </w:pPr>
  </w:style>
  <w:style w:type="character" w:customStyle="1" w:styleId="BodyTextFirstIndentChar">
    <w:name w:val="Body Text First Indent Char"/>
    <w:basedOn w:val="BodyTextChar"/>
    <w:link w:val="BodyTextFirstIndent"/>
    <w:rsid w:val="00C44E49"/>
    <w:rPr>
      <w:rFonts w:ascii="Times New Roman" w:hAnsi="Times New Roman"/>
      <w:lang w:val="en-GB" w:eastAsia="en-GB"/>
    </w:rPr>
  </w:style>
  <w:style w:type="paragraph" w:styleId="BodyTextIndent">
    <w:name w:val="Body Text Indent"/>
    <w:basedOn w:val="Normal"/>
    <w:link w:val="BodyTextIndentChar"/>
    <w:rsid w:val="00C44E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44E49"/>
    <w:rPr>
      <w:rFonts w:ascii="Times New Roman" w:hAnsi="Times New Roman"/>
      <w:lang w:val="en-GB" w:eastAsia="en-GB"/>
    </w:rPr>
  </w:style>
  <w:style w:type="paragraph" w:styleId="BodyTextFirstIndent2">
    <w:name w:val="Body Text First Indent 2"/>
    <w:basedOn w:val="BodyTextIndent"/>
    <w:link w:val="BodyTextFirstIndent2Char"/>
    <w:rsid w:val="00C44E49"/>
    <w:pPr>
      <w:spacing w:after="180"/>
      <w:ind w:left="360" w:firstLine="360"/>
    </w:pPr>
  </w:style>
  <w:style w:type="character" w:customStyle="1" w:styleId="BodyTextFirstIndent2Char">
    <w:name w:val="Body Text First Indent 2 Char"/>
    <w:basedOn w:val="BodyTextIndentChar"/>
    <w:link w:val="BodyTextFirstIndent2"/>
    <w:rsid w:val="00C44E49"/>
    <w:rPr>
      <w:rFonts w:ascii="Times New Roman" w:hAnsi="Times New Roman"/>
      <w:lang w:val="en-GB" w:eastAsia="en-GB"/>
    </w:rPr>
  </w:style>
  <w:style w:type="paragraph" w:styleId="BodyTextIndent2">
    <w:name w:val="Body Text Indent 2"/>
    <w:basedOn w:val="Normal"/>
    <w:link w:val="BodyTextIndent2Char"/>
    <w:rsid w:val="00C44E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44E49"/>
    <w:rPr>
      <w:rFonts w:ascii="Times New Roman" w:hAnsi="Times New Roman"/>
      <w:lang w:val="en-GB" w:eastAsia="en-GB"/>
    </w:rPr>
  </w:style>
  <w:style w:type="paragraph" w:styleId="BodyTextIndent3">
    <w:name w:val="Body Text Indent 3"/>
    <w:basedOn w:val="Normal"/>
    <w:link w:val="BodyTextIndent3Char"/>
    <w:rsid w:val="00C44E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44E49"/>
    <w:rPr>
      <w:rFonts w:ascii="Times New Roman" w:hAnsi="Times New Roman"/>
      <w:sz w:val="16"/>
      <w:szCs w:val="16"/>
      <w:lang w:val="en-GB" w:eastAsia="en-GB"/>
    </w:rPr>
  </w:style>
  <w:style w:type="paragraph" w:styleId="Caption">
    <w:name w:val="caption"/>
    <w:basedOn w:val="Normal"/>
    <w:next w:val="Normal"/>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44E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44E49"/>
    <w:rPr>
      <w:rFonts w:ascii="Times New Roman" w:hAnsi="Times New Roman"/>
      <w:lang w:val="en-GB" w:eastAsia="en-GB"/>
    </w:rPr>
  </w:style>
  <w:style w:type="character" w:customStyle="1" w:styleId="CommentTextChar">
    <w:name w:val="Comment Text Char"/>
    <w:basedOn w:val="DefaultParagraphFont"/>
    <w:link w:val="CommentText"/>
    <w:rsid w:val="00C44E49"/>
    <w:rPr>
      <w:rFonts w:ascii="Times New Roman" w:hAnsi="Times New Roman"/>
      <w:lang w:val="en-GB" w:eastAsia="en-US"/>
    </w:rPr>
  </w:style>
  <w:style w:type="character" w:customStyle="1" w:styleId="CommentSubjectChar">
    <w:name w:val="Comment Subject Char"/>
    <w:basedOn w:val="CommentTextChar"/>
    <w:link w:val="CommentSubject"/>
    <w:rsid w:val="00C44E49"/>
    <w:rPr>
      <w:rFonts w:ascii="Times New Roman" w:hAnsi="Times New Roman"/>
      <w:b/>
      <w:bCs/>
      <w:lang w:val="en-GB" w:eastAsia="en-US"/>
    </w:rPr>
  </w:style>
  <w:style w:type="paragraph" w:styleId="Date">
    <w:name w:val="Date"/>
    <w:basedOn w:val="Normal"/>
    <w:next w:val="Normal"/>
    <w:link w:val="DateChar"/>
    <w:rsid w:val="00C44E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44E49"/>
    <w:rPr>
      <w:rFonts w:ascii="Times New Roman" w:hAnsi="Times New Roman"/>
      <w:lang w:val="en-GB" w:eastAsia="en-GB"/>
    </w:rPr>
  </w:style>
  <w:style w:type="character" w:customStyle="1" w:styleId="DocumentMapChar">
    <w:name w:val="Document Map Char"/>
    <w:basedOn w:val="DefaultParagraphFont"/>
    <w:link w:val="DocumentMap"/>
    <w:rsid w:val="00C44E49"/>
    <w:rPr>
      <w:rFonts w:ascii="Tahoma" w:hAnsi="Tahoma" w:cs="Tahoma"/>
      <w:shd w:val="clear" w:color="auto" w:fill="000080"/>
      <w:lang w:val="en-GB" w:eastAsia="en-US"/>
    </w:rPr>
  </w:style>
  <w:style w:type="paragraph" w:styleId="E-mailSignature">
    <w:name w:val="E-mail Signature"/>
    <w:basedOn w:val="Normal"/>
    <w:link w:val="E-mailSignatureChar"/>
    <w:rsid w:val="00C44E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44E49"/>
    <w:rPr>
      <w:rFonts w:ascii="Times New Roman" w:hAnsi="Times New Roman"/>
      <w:lang w:val="en-GB" w:eastAsia="en-GB"/>
    </w:rPr>
  </w:style>
  <w:style w:type="paragraph" w:styleId="EndnoteText">
    <w:name w:val="endnote text"/>
    <w:basedOn w:val="Normal"/>
    <w:link w:val="EndnoteTextChar"/>
    <w:rsid w:val="00C44E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44E49"/>
    <w:rPr>
      <w:rFonts w:ascii="Times New Roman" w:hAnsi="Times New Roman"/>
      <w:lang w:val="en-GB" w:eastAsia="en-GB"/>
    </w:rPr>
  </w:style>
  <w:style w:type="paragraph" w:styleId="EnvelopeAddress">
    <w:name w:val="envelope address"/>
    <w:basedOn w:val="Normal"/>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44E49"/>
    <w:rPr>
      <w:rFonts w:ascii="Times New Roman" w:hAnsi="Times New Roman"/>
      <w:sz w:val="16"/>
      <w:lang w:val="en-GB" w:eastAsia="en-US"/>
    </w:rPr>
  </w:style>
  <w:style w:type="paragraph" w:styleId="HTMLAddress">
    <w:name w:val="HTML Address"/>
    <w:basedOn w:val="Normal"/>
    <w:link w:val="HTMLAddressChar"/>
    <w:rsid w:val="00C44E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44E49"/>
    <w:rPr>
      <w:rFonts w:ascii="Times New Roman" w:hAnsi="Times New Roman"/>
      <w:i/>
      <w:iCs/>
      <w:lang w:val="en-GB" w:eastAsia="en-GB"/>
    </w:rPr>
  </w:style>
  <w:style w:type="paragraph" w:styleId="HTMLPreformatted">
    <w:name w:val="HTML Preformatted"/>
    <w:basedOn w:val="Normal"/>
    <w:link w:val="HTMLPreformattedChar"/>
    <w:rsid w:val="00C44E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44E49"/>
    <w:rPr>
      <w:rFonts w:ascii="Consolas" w:hAnsi="Consolas"/>
      <w:lang w:val="en-GB" w:eastAsia="en-GB"/>
    </w:rPr>
  </w:style>
  <w:style w:type="paragraph" w:styleId="Index3">
    <w:name w:val="index 3"/>
    <w:basedOn w:val="Normal"/>
    <w:next w:val="Normal"/>
    <w:rsid w:val="00C44E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44E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44E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44E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44E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44E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44E4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44E49"/>
    <w:rPr>
      <w:rFonts w:ascii="Times New Roman" w:hAnsi="Times New Roman"/>
      <w:i/>
      <w:iCs/>
      <w:color w:val="4F81BD" w:themeColor="accent1"/>
      <w:lang w:val="en-GB" w:eastAsia="en-GB"/>
    </w:rPr>
  </w:style>
  <w:style w:type="paragraph" w:styleId="ListContinue">
    <w:name w:val="List Continue"/>
    <w:basedOn w:val="Normal"/>
    <w:rsid w:val="00C44E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44E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44E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44E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44E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44E49"/>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C44E49"/>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C44E49"/>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44E4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44E49"/>
    <w:rPr>
      <w:rFonts w:ascii="Consolas" w:hAnsi="Consolas"/>
      <w:lang w:val="en-GB" w:eastAsia="en-US"/>
    </w:rPr>
  </w:style>
  <w:style w:type="paragraph" w:styleId="MessageHeader">
    <w:name w:val="Message Header"/>
    <w:basedOn w:val="Normal"/>
    <w:link w:val="MessageHeaderChar"/>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44E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E49"/>
    <w:rPr>
      <w:rFonts w:ascii="Times New Roman" w:hAnsi="Times New Roman"/>
      <w:lang w:val="en-GB" w:eastAsia="en-US"/>
    </w:rPr>
  </w:style>
  <w:style w:type="paragraph" w:styleId="NormalIndent">
    <w:name w:val="Normal Indent"/>
    <w:basedOn w:val="Normal"/>
    <w:rsid w:val="00C44E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44E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44E49"/>
    <w:rPr>
      <w:rFonts w:ascii="Times New Roman" w:hAnsi="Times New Roman"/>
      <w:lang w:val="en-GB" w:eastAsia="en-GB"/>
    </w:rPr>
  </w:style>
  <w:style w:type="paragraph" w:styleId="PlainText">
    <w:name w:val="Plain Text"/>
    <w:basedOn w:val="Normal"/>
    <w:link w:val="PlainTextChar"/>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44E49"/>
    <w:rPr>
      <w:rFonts w:ascii="Consolas" w:hAnsi="Consolas"/>
      <w:sz w:val="21"/>
      <w:szCs w:val="21"/>
      <w:lang w:val="en-GB" w:eastAsia="en-GB"/>
    </w:rPr>
  </w:style>
  <w:style w:type="paragraph" w:styleId="Quote">
    <w:name w:val="Quote"/>
    <w:basedOn w:val="Normal"/>
    <w:next w:val="Normal"/>
    <w:link w:val="QuoteChar"/>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44E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44E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44E49"/>
    <w:rPr>
      <w:rFonts w:ascii="Times New Roman" w:hAnsi="Times New Roman"/>
      <w:lang w:val="en-GB" w:eastAsia="en-GB"/>
    </w:rPr>
  </w:style>
  <w:style w:type="paragraph" w:styleId="Signature">
    <w:name w:val="Signature"/>
    <w:basedOn w:val="Normal"/>
    <w:link w:val="SignatureChar"/>
    <w:rsid w:val="00C44E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44E49"/>
    <w:rPr>
      <w:rFonts w:ascii="Times New Roman" w:hAnsi="Times New Roman"/>
      <w:lang w:val="en-GB" w:eastAsia="en-GB"/>
    </w:rPr>
  </w:style>
  <w:style w:type="paragraph" w:styleId="Subtitle">
    <w:name w:val="Subtitle"/>
    <w:basedOn w:val="Normal"/>
    <w:next w:val="Normal"/>
    <w:link w:val="SubtitleChar"/>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E4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44E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44E4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E4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E09E1-8858-4A99-A3A6-C7291CCD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1856</Words>
  <Characters>10583</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Samsung4</cp:lastModifiedBy>
  <cp:revision>29</cp:revision>
  <cp:lastPrinted>1900-12-31T16:00:00Z</cp:lastPrinted>
  <dcterms:created xsi:type="dcterms:W3CDTF">2024-02-15T07:24:00Z</dcterms:created>
  <dcterms:modified xsi:type="dcterms:W3CDTF">2024-03-01T12:37:00Z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